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594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7EEB" w:rsidRPr="006E7EEB">
          <w:rPr>
            <w:b/>
            <w:noProof/>
            <w:sz w:val="24"/>
          </w:rPr>
          <w:t>104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2669" w:rsidRPr="00352669">
          <w:rPr>
            <w:b/>
            <w:i/>
            <w:noProof/>
            <w:sz w:val="28"/>
          </w:rPr>
          <w:t>R5-244830</w:t>
        </w:r>
      </w:fldSimple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EBC61" w:rsidR="001E41F3" w:rsidRPr="00410371" w:rsidRDefault="008A73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47DC" w:rsidRPr="009847D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D7488" w:rsidR="001E41F3" w:rsidRPr="00410371" w:rsidRDefault="008A73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2669" w:rsidRPr="00352669">
                <w:rPr>
                  <w:b/>
                  <w:noProof/>
                  <w:sz w:val="28"/>
                </w:rPr>
                <w:t>0864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8A73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8A7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BD0" w:rsidRPr="00113BD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D80DC" w:rsidR="001E41F3" w:rsidRDefault="008A7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DL RMC for R.PDSCH.2-3.5 TDD and R.PDSCH.2-4.3 TDD</w:t>
              </w:r>
            </w:fldSimple>
            <w:r w:rsidR="00CB4B08" w:rsidRPr="00CB4B08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A7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A73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365C0" w:rsidR="001E41F3" w:rsidRDefault="008A7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8A7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EEB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A73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8A73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7EE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116F42" w:rsidR="00DE6309" w:rsidRDefault="00CB4B08" w:rsidP="00DE63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DL </w:t>
            </w:r>
            <w:r w:rsidRPr="00CB4B08">
              <w:rPr>
                <w:noProof/>
                <w:lang w:eastAsia="ja-JP"/>
              </w:rPr>
              <w:t xml:space="preserve">RMC for R.PDSCH.2-3.5 TDD and R.PDSCH.2-4.3 TDD </w:t>
            </w:r>
            <w:r>
              <w:rPr>
                <w:noProof/>
                <w:lang w:eastAsia="ja-JP"/>
              </w:rPr>
              <w:t>are</w:t>
            </w:r>
            <w:r w:rsidRPr="00CB4B08">
              <w:rPr>
                <w:noProof/>
                <w:lang w:eastAsia="ja-JP"/>
              </w:rPr>
              <w:t xml:space="preserve"> missing in </w:t>
            </w:r>
            <w:r w:rsidR="00DE6309">
              <w:rPr>
                <w:rFonts w:hint="eastAsia"/>
                <w:noProof/>
                <w:lang w:eastAsia="ja-JP"/>
              </w:rPr>
              <w:t>Annex</w:t>
            </w:r>
            <w:r w:rsidRPr="00CB4B08">
              <w:rPr>
                <w:noProof/>
                <w:lang w:eastAsia="ja-JP"/>
              </w:rPr>
              <w:t xml:space="preserve"> </w:t>
            </w:r>
            <w:r w:rsidRPr="0031527D">
              <w:t>A.3.2.2.2</w:t>
            </w:r>
            <w:r w:rsidRPr="00CB4B08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AFEAB" w:rsidR="001E41F3" w:rsidRDefault="00DE63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DL RMCs for</w:t>
            </w:r>
            <w:r w:rsidR="00B42046">
              <w:rPr>
                <w:noProof/>
                <w:lang w:eastAsia="ja-JP"/>
              </w:rPr>
              <w:t xml:space="preserve"> </w:t>
            </w:r>
            <w:r w:rsidR="00CB4B08" w:rsidRPr="00CB4B08">
              <w:rPr>
                <w:noProof/>
                <w:lang w:eastAsia="ja-JP"/>
              </w:rPr>
              <w:t>R.PDSCH.2-3.5 TDD</w:t>
            </w:r>
            <w:r w:rsidR="00CB4B08">
              <w:rPr>
                <w:noProof/>
                <w:lang w:eastAsia="ja-JP"/>
              </w:rPr>
              <w:t xml:space="preserve"> </w:t>
            </w:r>
            <w:r>
              <w:t xml:space="preserve">and </w:t>
            </w:r>
            <w:r w:rsidRPr="00CB4B08">
              <w:rPr>
                <w:noProof/>
                <w:lang w:eastAsia="ja-JP"/>
              </w:rPr>
              <w:t>R.PDSCH.2-4.3 TDD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were added </w:t>
            </w:r>
            <w:r w:rsidR="00CB4B08">
              <w:rPr>
                <w:noProof/>
                <w:lang w:eastAsia="ja-JP"/>
              </w:rPr>
              <w:t xml:space="preserve">to </w:t>
            </w:r>
            <w:r w:rsidR="00CB4B08" w:rsidRPr="0031527D">
              <w:t>Table A.3.2.2.2-3</w:t>
            </w:r>
            <w:r w:rsidR="00CB4B08">
              <w:t xml:space="preserve"> </w:t>
            </w:r>
            <w:r>
              <w:rPr>
                <w:rFonts w:hint="eastAsia"/>
                <w:noProof/>
                <w:lang w:eastAsia="ja-JP"/>
              </w:rPr>
              <w:t>and</w:t>
            </w:r>
            <w:r w:rsidR="00CB4B08">
              <w:rPr>
                <w:noProof/>
                <w:lang w:eastAsia="ja-JP"/>
              </w:rPr>
              <w:t xml:space="preserve"> </w:t>
            </w:r>
            <w:r w:rsidR="00CB4B08" w:rsidRPr="0031527D">
              <w:t>Table A.3.2.2.2-4</w:t>
            </w:r>
            <w:r>
              <w:rPr>
                <w:rFonts w:hint="eastAsia"/>
                <w:lang w:eastAsia="ja-JP"/>
              </w:rPr>
              <w:t>, respectively, according to TS 38.101-4 (V18.4.0).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79793" w:rsidR="001E41F3" w:rsidRDefault="00CB4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DAD4C" w:rsidR="001E41F3" w:rsidRDefault="00CB4B08">
            <w:pPr>
              <w:pStyle w:val="CRCoverPage"/>
              <w:spacing w:after="0"/>
              <w:ind w:left="100"/>
              <w:rPr>
                <w:noProof/>
              </w:rPr>
            </w:pPr>
            <w:r w:rsidRPr="0031527D"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64ADC07" w14:textId="77777777" w:rsidR="00DE6309" w:rsidRPr="0031527D" w:rsidRDefault="00DE6309" w:rsidP="00DE6309">
      <w:pPr>
        <w:pStyle w:val="4"/>
        <w:rPr>
          <w:lang w:eastAsia="zh-CN"/>
        </w:rPr>
      </w:pPr>
      <w:bookmarkStart w:id="1" w:name="_Toc27479664"/>
      <w:bookmarkStart w:id="2" w:name="_Toc36058864"/>
      <w:bookmarkStart w:id="3" w:name="_Toc44067788"/>
      <w:bookmarkStart w:id="4" w:name="_Toc52716715"/>
      <w:bookmarkStart w:id="5" w:name="_Toc58239367"/>
      <w:bookmarkStart w:id="6" w:name="_Toc68246956"/>
      <w:bookmarkStart w:id="7" w:name="_Toc75790273"/>
      <w:r w:rsidRPr="0031527D">
        <w:rPr>
          <w:lang w:eastAsia="zh-CN"/>
        </w:rPr>
        <w:t>A.3.2.2.2</w:t>
      </w:r>
      <w:r w:rsidRPr="0031527D">
        <w:rPr>
          <w:lang w:eastAsia="zh-TW"/>
        </w:rPr>
        <w:tab/>
      </w:r>
      <w:r w:rsidRPr="0031527D">
        <w:rPr>
          <w:lang w:eastAsia="zh-CN"/>
        </w:rPr>
        <w:t>Reference measurement channels for SCS 30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00E79F6F" w14:textId="0916EB78" w:rsidR="00DE6309" w:rsidRPr="0031527D" w:rsidRDefault="00DE6309" w:rsidP="00DE6309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2448086" w14:textId="77777777" w:rsidR="00CB4B08" w:rsidRPr="0031527D" w:rsidRDefault="00CB4B08" w:rsidP="00CB4B08">
      <w:pPr>
        <w:pStyle w:val="TH"/>
      </w:pPr>
      <w:r w:rsidRPr="0031527D">
        <w:t>Table A.3.2.2.2-3: PDSCH Reference Channel for TDD UL-DL pattern FR1.30-1 (64QAM)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CB4B08" w:rsidRPr="0031527D" w14:paraId="051B3714" w14:textId="77777777" w:rsidTr="0061535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9035AE3" w14:textId="77777777" w:rsidR="00CB4B08" w:rsidRPr="0031527D" w:rsidRDefault="00CB4B08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0C297DF" w14:textId="77777777" w:rsidR="00CB4B08" w:rsidRPr="0031527D" w:rsidRDefault="00CB4B08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044924F3" w14:textId="77777777" w:rsidR="00CB4B08" w:rsidRPr="0031527D" w:rsidRDefault="00CB4B08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CB4B08" w:rsidRPr="0031527D" w14:paraId="7B9E294B" w14:textId="77777777" w:rsidTr="00615352">
        <w:trPr>
          <w:jc w:val="center"/>
        </w:trPr>
        <w:tc>
          <w:tcPr>
            <w:tcW w:w="1802" w:type="pct"/>
            <w:vAlign w:val="center"/>
          </w:tcPr>
          <w:p w14:paraId="001CA19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657078A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D13AC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R.PDSCH.2-3.1 TDD</w:t>
            </w:r>
          </w:p>
        </w:tc>
        <w:tc>
          <w:tcPr>
            <w:tcW w:w="548" w:type="pct"/>
            <w:vAlign w:val="center"/>
          </w:tcPr>
          <w:p w14:paraId="43C85DD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t>R.PDSCH.2-3.2 TDD</w:t>
            </w:r>
          </w:p>
        </w:tc>
        <w:tc>
          <w:tcPr>
            <w:tcW w:w="548" w:type="pct"/>
            <w:vAlign w:val="center"/>
          </w:tcPr>
          <w:p w14:paraId="78C5363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t>R.PDSCH.2-3.3 TDD</w:t>
            </w:r>
          </w:p>
        </w:tc>
        <w:tc>
          <w:tcPr>
            <w:tcW w:w="548" w:type="pct"/>
            <w:vAlign w:val="center"/>
          </w:tcPr>
          <w:p w14:paraId="40BD6A1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R.PDSCH.2-3.4 TDD</w:t>
            </w:r>
          </w:p>
        </w:tc>
        <w:tc>
          <w:tcPr>
            <w:tcW w:w="545" w:type="pct"/>
            <w:vAlign w:val="center"/>
          </w:tcPr>
          <w:p w14:paraId="3D9AEDB6" w14:textId="1E42ED2E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ins w:id="8" w:author="Anritsu" w:date="2024-07-17T11:54:00Z" w16du:dateUtc="2024-07-17T02:54:00Z">
              <w:r w:rsidRPr="00C25669">
                <w:rPr>
                  <w:rFonts w:eastAsia="SimSun"/>
                </w:rPr>
                <w:t>R.PDSCH.2-3.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</w:tr>
      <w:tr w:rsidR="00CB4B08" w:rsidRPr="0031527D" w14:paraId="0B0C8D32" w14:textId="77777777" w:rsidTr="00615352">
        <w:trPr>
          <w:jc w:val="center"/>
        </w:trPr>
        <w:tc>
          <w:tcPr>
            <w:tcW w:w="1802" w:type="pct"/>
            <w:vAlign w:val="center"/>
          </w:tcPr>
          <w:p w14:paraId="7DA31BB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t>Channel bandwidth</w:t>
            </w:r>
          </w:p>
        </w:tc>
        <w:tc>
          <w:tcPr>
            <w:tcW w:w="461" w:type="pct"/>
            <w:vAlign w:val="center"/>
          </w:tcPr>
          <w:p w14:paraId="756AB32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96825F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B84D76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2499657" w14:textId="77777777" w:rsidR="00CB4B08" w:rsidRPr="0031527D" w:rsidRDefault="00CB4B08" w:rsidP="00CB4B08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1C19595B" w14:textId="77777777" w:rsidR="00CB4B08" w:rsidRPr="0031527D" w:rsidRDefault="00CB4B08" w:rsidP="00CB4B08">
            <w:pPr>
              <w:pStyle w:val="TAC"/>
            </w:pPr>
            <w:r w:rsidRPr="0031527D">
              <w:t>40</w:t>
            </w:r>
          </w:p>
        </w:tc>
        <w:tc>
          <w:tcPr>
            <w:tcW w:w="545" w:type="pct"/>
            <w:vAlign w:val="center"/>
          </w:tcPr>
          <w:p w14:paraId="1385B20E" w14:textId="0891BBD5" w:rsidR="00CB4B08" w:rsidRPr="0031527D" w:rsidRDefault="00CB4B08" w:rsidP="00CB4B08">
            <w:pPr>
              <w:pStyle w:val="TAC"/>
            </w:pPr>
            <w:ins w:id="9" w:author="Anritsu" w:date="2024-07-17T11:54:00Z" w16du:dateUtc="2024-07-17T02:54:00Z">
              <w:r w:rsidRPr="001F544E">
                <w:rPr>
                  <w:rFonts w:eastAsia="SimSun"/>
                </w:rPr>
                <w:t>20</w:t>
              </w:r>
            </w:ins>
          </w:p>
        </w:tc>
      </w:tr>
      <w:tr w:rsidR="00CB4B08" w:rsidRPr="0031527D" w14:paraId="12F82EEA" w14:textId="77777777" w:rsidTr="00615352">
        <w:trPr>
          <w:jc w:val="center"/>
        </w:trPr>
        <w:tc>
          <w:tcPr>
            <w:tcW w:w="1802" w:type="pct"/>
            <w:vAlign w:val="center"/>
          </w:tcPr>
          <w:p w14:paraId="7B915CE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12A6DEE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6C2A9B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4F5FB9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3BC0CFF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6EF69B2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5" w:type="pct"/>
            <w:vAlign w:val="center"/>
          </w:tcPr>
          <w:p w14:paraId="05AB2D5E" w14:textId="59DF7DBE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0" w:author="Anritsu" w:date="2024-07-17T11:54:00Z" w16du:dateUtc="2024-07-17T02:54:00Z">
              <w:r w:rsidRPr="00C25669">
                <w:rPr>
                  <w:rFonts w:eastAsia="SimSun"/>
                </w:rPr>
                <w:t>30</w:t>
              </w:r>
            </w:ins>
          </w:p>
        </w:tc>
      </w:tr>
      <w:tr w:rsidR="00CB4B08" w:rsidRPr="0031527D" w14:paraId="3E72C1E5" w14:textId="77777777" w:rsidTr="00615352">
        <w:trPr>
          <w:jc w:val="center"/>
        </w:trPr>
        <w:tc>
          <w:tcPr>
            <w:tcW w:w="1802" w:type="pct"/>
            <w:vAlign w:val="center"/>
          </w:tcPr>
          <w:p w14:paraId="562C909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06B3B29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6D649F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5E0EBD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0C45FC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3)</w:t>
            </w:r>
          </w:p>
        </w:tc>
        <w:tc>
          <w:tcPr>
            <w:tcW w:w="548" w:type="pct"/>
            <w:vAlign w:val="center"/>
          </w:tcPr>
          <w:p w14:paraId="789B833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4)</w:t>
            </w:r>
          </w:p>
        </w:tc>
        <w:tc>
          <w:tcPr>
            <w:tcW w:w="545" w:type="pct"/>
            <w:vAlign w:val="center"/>
          </w:tcPr>
          <w:p w14:paraId="01052BED" w14:textId="6DE7D80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1" w:author="Anritsu" w:date="2024-07-17T11:54:00Z" w16du:dateUtc="2024-07-17T02:54:00Z">
              <w:r>
                <w:rPr>
                  <w:rFonts w:eastAsia="SimSun"/>
                </w:rPr>
                <w:t>51</w:t>
              </w:r>
            </w:ins>
          </w:p>
        </w:tc>
      </w:tr>
      <w:tr w:rsidR="00CB4B08" w:rsidRPr="0031527D" w14:paraId="38F04059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853AC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92C6E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A898B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F7B92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865BF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81F98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64D923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509175F" w14:textId="77777777" w:rsidTr="00615352">
        <w:trPr>
          <w:jc w:val="center"/>
        </w:trPr>
        <w:tc>
          <w:tcPr>
            <w:tcW w:w="1802" w:type="pct"/>
            <w:vAlign w:val="center"/>
          </w:tcPr>
          <w:p w14:paraId="73E1586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709E2A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8FC2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7FE5C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41E508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A04949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5" w:type="pct"/>
            <w:vAlign w:val="center"/>
          </w:tcPr>
          <w:p w14:paraId="1CC5A2F3" w14:textId="7257AE5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2" w:author="Anritsu" w:date="2024-07-17T11:54:00Z" w16du:dateUtc="2024-07-17T02:5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CB4B08" w:rsidRPr="0031527D" w14:paraId="532F29A3" w14:textId="77777777" w:rsidTr="00615352">
        <w:trPr>
          <w:jc w:val="center"/>
        </w:trPr>
        <w:tc>
          <w:tcPr>
            <w:tcW w:w="1802" w:type="pct"/>
            <w:vAlign w:val="center"/>
          </w:tcPr>
          <w:p w14:paraId="28D2823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EDA1E4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C80FF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6183FF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</w:t>
            </w:r>
          </w:p>
        </w:tc>
        <w:tc>
          <w:tcPr>
            <w:tcW w:w="548" w:type="pct"/>
            <w:vAlign w:val="center"/>
          </w:tcPr>
          <w:p w14:paraId="3B5B593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</w:t>
            </w:r>
          </w:p>
        </w:tc>
        <w:tc>
          <w:tcPr>
            <w:tcW w:w="548" w:type="pct"/>
            <w:vAlign w:val="center"/>
          </w:tcPr>
          <w:p w14:paraId="3A79D6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</w:t>
            </w:r>
          </w:p>
        </w:tc>
        <w:tc>
          <w:tcPr>
            <w:tcW w:w="545" w:type="pct"/>
            <w:vAlign w:val="center"/>
          </w:tcPr>
          <w:p w14:paraId="6F3158F9" w14:textId="28C7BD6F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3" w:author="Anritsu" w:date="2024-07-17T11:54:00Z" w16du:dateUtc="2024-07-17T02:54:00Z">
              <w:r w:rsidRPr="00C25669">
                <w:rPr>
                  <w:rFonts w:eastAsia="SimSun"/>
                </w:rPr>
                <w:t>4</w:t>
              </w:r>
            </w:ins>
          </w:p>
        </w:tc>
      </w:tr>
      <w:tr w:rsidR="00CB4B08" w:rsidRPr="0031527D" w14:paraId="42AB1B55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5D42AE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BD3FFB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0564D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CFAA51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569CF99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5F1EF3B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5" w:type="pct"/>
            <w:vAlign w:val="center"/>
          </w:tcPr>
          <w:p w14:paraId="41786442" w14:textId="11BB1AF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4" w:author="Anritsu" w:date="2024-07-17T11:54:00Z" w16du:dateUtc="2024-07-17T02:54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CB4B08" w:rsidRPr="0031527D" w14:paraId="49685131" w14:textId="77777777" w:rsidTr="009C6556">
        <w:trPr>
          <w:jc w:val="center"/>
        </w:trPr>
        <w:tc>
          <w:tcPr>
            <w:tcW w:w="1802" w:type="pct"/>
            <w:vAlign w:val="center"/>
          </w:tcPr>
          <w:p w14:paraId="3944602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0F2A5F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678EA66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  <w:vAlign w:val="center"/>
          </w:tcPr>
          <w:p w14:paraId="6693C93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8" w:type="pct"/>
            <w:vAlign w:val="center"/>
          </w:tcPr>
          <w:p w14:paraId="4E9A209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8" w:type="pct"/>
            <w:vAlign w:val="center"/>
          </w:tcPr>
          <w:p w14:paraId="09E1E94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5" w:type="pct"/>
          </w:tcPr>
          <w:p w14:paraId="3ABEEBC9" w14:textId="52069F8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5" w:author="Anritsu" w:date="2024-07-17T11:54:00Z" w16du:dateUtc="2024-07-17T02:54:00Z">
              <w:r w:rsidRPr="00C25669">
                <w:rPr>
                  <w:rFonts w:eastAsia="SimSun"/>
                </w:rPr>
                <w:t>31</w:t>
              </w:r>
            </w:ins>
          </w:p>
        </w:tc>
      </w:tr>
      <w:tr w:rsidR="00CB4B08" w:rsidRPr="0031527D" w14:paraId="59FBC1C7" w14:textId="77777777" w:rsidTr="00615352">
        <w:trPr>
          <w:jc w:val="center"/>
        </w:trPr>
        <w:tc>
          <w:tcPr>
            <w:tcW w:w="1802" w:type="pct"/>
            <w:vAlign w:val="center"/>
          </w:tcPr>
          <w:p w14:paraId="41FF901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0448245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A6F0D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572AD7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B75990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497B8EF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5" w:type="pct"/>
            <w:vAlign w:val="center"/>
          </w:tcPr>
          <w:p w14:paraId="2429284C" w14:textId="63227BB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6" w:author="Anritsu" w:date="2024-07-17T11:54:00Z" w16du:dateUtc="2024-07-17T02:54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CB4B08" w:rsidRPr="0031527D" w14:paraId="5C2DFDA7" w14:textId="77777777" w:rsidTr="00615352">
        <w:trPr>
          <w:jc w:val="center"/>
        </w:trPr>
        <w:tc>
          <w:tcPr>
            <w:tcW w:w="1802" w:type="pct"/>
            <w:vAlign w:val="center"/>
          </w:tcPr>
          <w:p w14:paraId="2A45C4C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519B368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8794E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4E688D8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19</w:t>
            </w:r>
          </w:p>
        </w:tc>
        <w:tc>
          <w:tcPr>
            <w:tcW w:w="548" w:type="pct"/>
            <w:vAlign w:val="center"/>
          </w:tcPr>
          <w:p w14:paraId="1C0966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R.PDSCH.2-3.3 TDD</w:t>
            </w:r>
          </w:p>
        </w:tc>
        <w:tc>
          <w:tcPr>
            <w:tcW w:w="548" w:type="pct"/>
            <w:vAlign w:val="center"/>
          </w:tcPr>
          <w:p w14:paraId="2F9CF8E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R.PDSCH.2-3.4 TDD</w:t>
            </w:r>
          </w:p>
        </w:tc>
        <w:tc>
          <w:tcPr>
            <w:tcW w:w="545" w:type="pct"/>
            <w:vAlign w:val="center"/>
          </w:tcPr>
          <w:p w14:paraId="3405C39C" w14:textId="3CF129D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7" w:author="Anritsu" w:date="2024-07-17T11:54:00Z" w16du:dateUtc="2024-07-17T02:54:00Z">
              <w:r w:rsidRPr="00C25669">
                <w:rPr>
                  <w:rFonts w:eastAsia="SimSun"/>
                </w:rPr>
                <w:t>19</w:t>
              </w:r>
            </w:ins>
          </w:p>
        </w:tc>
      </w:tr>
      <w:tr w:rsidR="00CB4B08" w:rsidRPr="0031527D" w14:paraId="012B6F64" w14:textId="77777777" w:rsidTr="00615352">
        <w:trPr>
          <w:jc w:val="center"/>
        </w:trPr>
        <w:tc>
          <w:tcPr>
            <w:tcW w:w="1802" w:type="pct"/>
            <w:vAlign w:val="center"/>
          </w:tcPr>
          <w:p w14:paraId="6B68E28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31C766B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BBE5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85D5ED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410D1D1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2F21451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40</w:t>
            </w:r>
          </w:p>
        </w:tc>
        <w:tc>
          <w:tcPr>
            <w:tcW w:w="545" w:type="pct"/>
            <w:vAlign w:val="center"/>
          </w:tcPr>
          <w:p w14:paraId="2A650988" w14:textId="0ADF21CF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8" w:author="Anritsu" w:date="2024-07-17T11:54:00Z" w16du:dateUtc="2024-07-17T02:54:00Z">
              <w:r w:rsidRPr="00C25669">
                <w:rPr>
                  <w:rFonts w:eastAsia="SimSun"/>
                </w:rPr>
                <w:t>64QAM</w:t>
              </w:r>
            </w:ins>
          </w:p>
        </w:tc>
      </w:tr>
      <w:tr w:rsidR="00CB4B08" w:rsidRPr="0031527D" w14:paraId="3960DB20" w14:textId="77777777" w:rsidTr="00615352">
        <w:trPr>
          <w:jc w:val="center"/>
        </w:trPr>
        <w:tc>
          <w:tcPr>
            <w:tcW w:w="1802" w:type="pct"/>
            <w:vAlign w:val="center"/>
          </w:tcPr>
          <w:p w14:paraId="7A5CFFA7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5CC8AFF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1282C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532EBD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0.51</w:t>
            </w:r>
          </w:p>
        </w:tc>
        <w:tc>
          <w:tcPr>
            <w:tcW w:w="548" w:type="pct"/>
            <w:vAlign w:val="center"/>
          </w:tcPr>
          <w:p w14:paraId="431CD88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44AC1AD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30</w:t>
            </w:r>
          </w:p>
        </w:tc>
        <w:tc>
          <w:tcPr>
            <w:tcW w:w="545" w:type="pct"/>
            <w:vAlign w:val="center"/>
          </w:tcPr>
          <w:p w14:paraId="198FB6B4" w14:textId="2D20A99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19" w:author="Anritsu" w:date="2024-07-17T11:54:00Z" w16du:dateUtc="2024-07-17T02:54:00Z">
              <w:r w:rsidRPr="00C25669">
                <w:rPr>
                  <w:rFonts w:eastAsia="SimSun"/>
                </w:rPr>
                <w:t>0.51</w:t>
              </w:r>
            </w:ins>
          </w:p>
        </w:tc>
      </w:tr>
      <w:tr w:rsidR="00CB4B08" w:rsidRPr="0031527D" w14:paraId="3F02742C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C33C4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03EB7D7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389D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230FCF0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3085833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3)</w:t>
            </w:r>
          </w:p>
        </w:tc>
        <w:tc>
          <w:tcPr>
            <w:tcW w:w="548" w:type="pct"/>
            <w:vAlign w:val="center"/>
          </w:tcPr>
          <w:p w14:paraId="0D08197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53 (Note 4)</w:t>
            </w:r>
          </w:p>
        </w:tc>
        <w:tc>
          <w:tcPr>
            <w:tcW w:w="545" w:type="pct"/>
            <w:vAlign w:val="center"/>
          </w:tcPr>
          <w:p w14:paraId="0AC4E7EF" w14:textId="5917B45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0" w:author="Anritsu" w:date="2024-07-17T11:54:00Z" w16du:dateUtc="2024-07-17T02:54:00Z">
              <w:r w:rsidRPr="001F544E">
                <w:rPr>
                  <w:rFonts w:eastAsia="SimSun"/>
                </w:rPr>
                <w:t>1</w:t>
              </w:r>
            </w:ins>
          </w:p>
        </w:tc>
      </w:tr>
      <w:tr w:rsidR="00CB4B08" w:rsidRPr="0031527D" w14:paraId="54498D01" w14:textId="77777777" w:rsidTr="00615352">
        <w:trPr>
          <w:jc w:val="center"/>
        </w:trPr>
        <w:tc>
          <w:tcPr>
            <w:tcW w:w="1802" w:type="pct"/>
            <w:vAlign w:val="center"/>
          </w:tcPr>
          <w:p w14:paraId="5C2F863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263DAC3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04ED4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0FD68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A6883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C440C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FF710B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6B3B189" w14:textId="77777777" w:rsidTr="00615352">
        <w:trPr>
          <w:jc w:val="center"/>
        </w:trPr>
        <w:tc>
          <w:tcPr>
            <w:tcW w:w="1802" w:type="pct"/>
            <w:vAlign w:val="center"/>
          </w:tcPr>
          <w:p w14:paraId="24B34C9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eastAsia="SimSun" w:cs="Arial"/>
                <w:szCs w:val="18"/>
              </w:rPr>
              <w:t>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0D8ED01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D0FC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E6F1E2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7E3D2B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A17CB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545" w:type="pct"/>
            <w:vAlign w:val="center"/>
          </w:tcPr>
          <w:p w14:paraId="0DD60613" w14:textId="7D6E524E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1" w:author="Anritsu" w:date="2024-07-17T11:54:00Z" w16du:dateUtc="2024-07-17T02:5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CB4B08" w:rsidRPr="0031527D" w14:paraId="7A3BE748" w14:textId="77777777" w:rsidTr="00615352">
        <w:trPr>
          <w:jc w:val="center"/>
        </w:trPr>
        <w:tc>
          <w:tcPr>
            <w:tcW w:w="1802" w:type="pct"/>
            <w:vAlign w:val="center"/>
          </w:tcPr>
          <w:p w14:paraId="16AEBC2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875B0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11AF9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4F89395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5E69E5D8" w14:textId="77777777" w:rsidR="00CB4B08" w:rsidRPr="0031527D" w:rsidRDefault="00CB4B08" w:rsidP="00CB4B08">
            <w:pPr>
              <w:pStyle w:val="TAC"/>
            </w:pPr>
            <w:r w:rsidRPr="0031527D">
              <w:t>4</w:t>
            </w:r>
          </w:p>
        </w:tc>
        <w:tc>
          <w:tcPr>
            <w:tcW w:w="548" w:type="pct"/>
            <w:vAlign w:val="center"/>
          </w:tcPr>
          <w:p w14:paraId="1FA3797F" w14:textId="77777777" w:rsidR="00CB4B08" w:rsidRPr="0031527D" w:rsidRDefault="00CB4B08" w:rsidP="00CB4B08">
            <w:pPr>
              <w:pStyle w:val="TAC"/>
            </w:pPr>
            <w:r w:rsidRPr="0031527D">
              <w:t>4</w:t>
            </w:r>
          </w:p>
        </w:tc>
        <w:tc>
          <w:tcPr>
            <w:tcW w:w="545" w:type="pct"/>
            <w:vAlign w:val="center"/>
          </w:tcPr>
          <w:p w14:paraId="5D78B16F" w14:textId="0C587F56" w:rsidR="00CB4B08" w:rsidRPr="0031527D" w:rsidRDefault="00CB4B08" w:rsidP="00CB4B08">
            <w:pPr>
              <w:pStyle w:val="TAC"/>
            </w:pPr>
            <w:ins w:id="22" w:author="Anritsu" w:date="2024-07-17T11:54:00Z" w16du:dateUtc="2024-07-17T02:54:00Z">
              <w:r w:rsidRPr="00C25669">
                <w:rPr>
                  <w:rFonts w:eastAsia="SimSun"/>
                </w:rPr>
                <w:t>6</w:t>
              </w:r>
            </w:ins>
          </w:p>
        </w:tc>
      </w:tr>
      <w:tr w:rsidR="00CB4B08" w:rsidRPr="0031527D" w14:paraId="06DA92B8" w14:textId="77777777" w:rsidTr="00615352">
        <w:trPr>
          <w:jc w:val="center"/>
        </w:trPr>
        <w:tc>
          <w:tcPr>
            <w:tcW w:w="1802" w:type="pct"/>
            <w:vAlign w:val="center"/>
          </w:tcPr>
          <w:p w14:paraId="6724ADF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0531C8E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4EAE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BE5A25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3911948" w14:textId="77777777" w:rsidR="00CB4B08" w:rsidRPr="0031527D" w:rsidRDefault="00CB4B08" w:rsidP="00CB4B08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838B70" w14:textId="77777777" w:rsidR="00CB4B08" w:rsidRPr="0031527D" w:rsidRDefault="00CB4B08" w:rsidP="00CB4B08">
            <w:pPr>
              <w:pStyle w:val="TAC"/>
            </w:pPr>
            <w:r w:rsidRPr="0031527D">
              <w:t>12</w:t>
            </w:r>
          </w:p>
        </w:tc>
        <w:tc>
          <w:tcPr>
            <w:tcW w:w="545" w:type="pct"/>
            <w:vAlign w:val="center"/>
          </w:tcPr>
          <w:p w14:paraId="01892EF1" w14:textId="3A19C99A" w:rsidR="00CB4B08" w:rsidRPr="0031527D" w:rsidRDefault="00CB4B08" w:rsidP="00CB4B08">
            <w:pPr>
              <w:pStyle w:val="TAC"/>
            </w:pPr>
            <w:ins w:id="23" w:author="Anritsu" w:date="2024-07-17T11:54:00Z" w16du:dateUtc="2024-07-17T02:54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CB4B08" w:rsidRPr="0031527D" w14:paraId="510A0019" w14:textId="77777777" w:rsidTr="00615352">
        <w:trPr>
          <w:jc w:val="center"/>
        </w:trPr>
        <w:tc>
          <w:tcPr>
            <w:tcW w:w="1802" w:type="pct"/>
            <w:vAlign w:val="center"/>
          </w:tcPr>
          <w:p w14:paraId="0A3B550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213A4ED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EE728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AAC18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728F7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8" w:type="pct"/>
            <w:vAlign w:val="center"/>
          </w:tcPr>
          <w:p w14:paraId="199A931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31</w:t>
            </w:r>
          </w:p>
        </w:tc>
        <w:tc>
          <w:tcPr>
            <w:tcW w:w="545" w:type="pct"/>
            <w:vAlign w:val="center"/>
          </w:tcPr>
          <w:p w14:paraId="5A0A1D11" w14:textId="0A57FE1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4" w:author="Anritsu" w:date="2024-07-17T11:54:00Z" w16du:dateUtc="2024-07-17T02:54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CB4B08" w:rsidRPr="0031527D" w14:paraId="6AA2F3A0" w14:textId="77777777" w:rsidTr="00615352">
        <w:trPr>
          <w:jc w:val="center"/>
        </w:trPr>
        <w:tc>
          <w:tcPr>
            <w:tcW w:w="1802" w:type="pct"/>
            <w:vAlign w:val="center"/>
          </w:tcPr>
          <w:p w14:paraId="07B2A0A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6AC97A1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5D74E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5ADD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E0C26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38DC30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64QAM</w:t>
            </w:r>
          </w:p>
        </w:tc>
        <w:tc>
          <w:tcPr>
            <w:tcW w:w="545" w:type="pct"/>
            <w:vAlign w:val="center"/>
          </w:tcPr>
          <w:p w14:paraId="107EC6F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0BFF5E7" w14:textId="77777777" w:rsidTr="00615352">
        <w:trPr>
          <w:jc w:val="center"/>
        </w:trPr>
        <w:tc>
          <w:tcPr>
            <w:tcW w:w="1802" w:type="pct"/>
            <w:vAlign w:val="center"/>
          </w:tcPr>
          <w:p w14:paraId="0869266F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4F4139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2A15D1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7CA97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07D6AC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6774C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49B93200" w14:textId="6CBBE72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5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2F8CB75E" w14:textId="77777777" w:rsidTr="00615352">
        <w:trPr>
          <w:jc w:val="center"/>
        </w:trPr>
        <w:tc>
          <w:tcPr>
            <w:tcW w:w="1802" w:type="pct"/>
            <w:vAlign w:val="center"/>
          </w:tcPr>
          <w:p w14:paraId="3F4978D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0AD5C0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5B0011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26779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23040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C6D5F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11528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0AB7A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11528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B34B18F" w14:textId="7FA0072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6" w:author="Anritsu" w:date="2024-07-17T11:54:00Z" w16du:dateUtc="2024-07-17T02:54:00Z">
              <w:r>
                <w:rPr>
                  <w:rFonts w:eastAsia="SimSun"/>
                </w:rPr>
                <w:t>6528</w:t>
              </w:r>
            </w:ins>
          </w:p>
        </w:tc>
      </w:tr>
      <w:tr w:rsidR="00CB4B08" w:rsidRPr="0031527D" w14:paraId="3F488E8C" w14:textId="77777777" w:rsidTr="00615352">
        <w:trPr>
          <w:jc w:val="center"/>
        </w:trPr>
        <w:tc>
          <w:tcPr>
            <w:tcW w:w="1802" w:type="pct"/>
            <w:vAlign w:val="center"/>
          </w:tcPr>
          <w:p w14:paraId="44636F7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5B8B5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2427F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81DC6B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77896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95CEC6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38936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E57B9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38936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AC41439" w14:textId="39405025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7" w:author="Anritsu" w:date="2024-07-17T11:54:00Z" w16du:dateUtc="2024-07-17T02:54:00Z">
              <w:r>
                <w:rPr>
                  <w:rFonts w:eastAsia="SimSun"/>
                </w:rPr>
                <w:t>20496</w:t>
              </w:r>
            </w:ins>
          </w:p>
        </w:tc>
      </w:tr>
      <w:tr w:rsidR="00CB4B08" w:rsidRPr="0031527D" w14:paraId="1325E0ED" w14:textId="77777777" w:rsidTr="00615352">
        <w:trPr>
          <w:jc w:val="center"/>
        </w:trPr>
        <w:tc>
          <w:tcPr>
            <w:tcW w:w="1802" w:type="pct"/>
            <w:vAlign w:val="center"/>
          </w:tcPr>
          <w:p w14:paraId="5D91616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2D52B6B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392FF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F24FF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F21E1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78C85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AA9E79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4DD2791" w14:textId="77777777" w:rsidTr="00615352">
        <w:trPr>
          <w:jc w:val="center"/>
        </w:trPr>
        <w:tc>
          <w:tcPr>
            <w:tcW w:w="1802" w:type="pct"/>
            <w:vAlign w:val="center"/>
          </w:tcPr>
          <w:p w14:paraId="2F32948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277D96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DB20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385312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7BBB49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70B84E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0FF77F59" w14:textId="734F6C9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8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3682C4C3" w14:textId="77777777" w:rsidTr="00615352">
        <w:trPr>
          <w:jc w:val="center"/>
        </w:trPr>
        <w:tc>
          <w:tcPr>
            <w:tcW w:w="1802" w:type="pct"/>
            <w:vAlign w:val="center"/>
          </w:tcPr>
          <w:p w14:paraId="53439BE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3C19A0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3FE57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F5248D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C229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DB30DA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5" w:type="pct"/>
            <w:vAlign w:val="center"/>
          </w:tcPr>
          <w:p w14:paraId="291F72C5" w14:textId="4905ABD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29" w:author="Anritsu" w:date="2024-07-17T11:54:00Z" w16du:dateUtc="2024-07-17T02:54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CB4B08" w:rsidRPr="0031527D" w14:paraId="46E38784" w14:textId="77777777" w:rsidTr="00615352">
        <w:trPr>
          <w:jc w:val="center"/>
        </w:trPr>
        <w:tc>
          <w:tcPr>
            <w:tcW w:w="1802" w:type="pct"/>
            <w:vAlign w:val="center"/>
          </w:tcPr>
          <w:p w14:paraId="51C3347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8C0D24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850FE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462F6BB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44496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63EA9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24</w:t>
            </w:r>
          </w:p>
        </w:tc>
        <w:tc>
          <w:tcPr>
            <w:tcW w:w="545" w:type="pct"/>
            <w:vAlign w:val="center"/>
          </w:tcPr>
          <w:p w14:paraId="5D05E9B4" w14:textId="799DCF3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0" w:author="Anritsu" w:date="2024-07-17T11:54:00Z" w16du:dateUtc="2024-07-17T02:54:00Z">
              <w:r w:rsidRPr="00C25669">
                <w:rPr>
                  <w:rFonts w:eastAsia="SimSun"/>
                </w:rPr>
                <w:t>24</w:t>
              </w:r>
            </w:ins>
          </w:p>
        </w:tc>
      </w:tr>
      <w:tr w:rsidR="00CB4B08" w:rsidRPr="0031527D" w14:paraId="3DAAE254" w14:textId="77777777" w:rsidTr="00615352">
        <w:trPr>
          <w:jc w:val="center"/>
        </w:trPr>
        <w:tc>
          <w:tcPr>
            <w:tcW w:w="1802" w:type="pct"/>
            <w:vAlign w:val="center"/>
          </w:tcPr>
          <w:p w14:paraId="21D2A6B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2952E3E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FD961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74D32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D4E89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ECB57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BFA556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4EC4A04" w14:textId="77777777" w:rsidTr="00615352">
        <w:trPr>
          <w:jc w:val="center"/>
        </w:trPr>
        <w:tc>
          <w:tcPr>
            <w:tcW w:w="1802" w:type="pct"/>
            <w:vAlign w:val="center"/>
          </w:tcPr>
          <w:p w14:paraId="5FB973C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89C5DA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1C1DC3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52ABA5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33BA5E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259346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733C8CA3" w14:textId="36242E3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1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58D5DFAE" w14:textId="77777777" w:rsidTr="00615352">
        <w:trPr>
          <w:jc w:val="center"/>
        </w:trPr>
        <w:tc>
          <w:tcPr>
            <w:tcW w:w="1802" w:type="pct"/>
            <w:vAlign w:val="center"/>
          </w:tcPr>
          <w:p w14:paraId="27E05E9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5995FF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8030E1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83FC11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3</w:t>
            </w:r>
          </w:p>
        </w:tc>
        <w:tc>
          <w:tcPr>
            <w:tcW w:w="548" w:type="pct"/>
            <w:vAlign w:val="center"/>
          </w:tcPr>
          <w:p w14:paraId="00DFBFE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22D13F3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</w:t>
            </w:r>
          </w:p>
        </w:tc>
        <w:tc>
          <w:tcPr>
            <w:tcW w:w="545" w:type="pct"/>
            <w:vAlign w:val="center"/>
          </w:tcPr>
          <w:p w14:paraId="5072A2A1" w14:textId="250E439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2" w:author="Anritsu" w:date="2024-07-17T11:54:00Z" w16du:dateUtc="2024-07-17T02:54:00Z">
              <w:r>
                <w:rPr>
                  <w:rFonts w:eastAsia="SimSun"/>
                </w:rPr>
                <w:t>1</w:t>
              </w:r>
            </w:ins>
          </w:p>
        </w:tc>
      </w:tr>
      <w:tr w:rsidR="00CB4B08" w:rsidRPr="0031527D" w14:paraId="76F4BC2D" w14:textId="77777777" w:rsidTr="00615352">
        <w:trPr>
          <w:jc w:val="center"/>
        </w:trPr>
        <w:tc>
          <w:tcPr>
            <w:tcW w:w="1802" w:type="pct"/>
            <w:vAlign w:val="center"/>
          </w:tcPr>
          <w:p w14:paraId="1FF2E8A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44D3613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C44ACE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71AA0F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242C3AD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</w:t>
            </w:r>
          </w:p>
        </w:tc>
        <w:tc>
          <w:tcPr>
            <w:tcW w:w="548" w:type="pct"/>
            <w:vAlign w:val="center"/>
          </w:tcPr>
          <w:p w14:paraId="4FDABD3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</w:t>
            </w:r>
          </w:p>
        </w:tc>
        <w:tc>
          <w:tcPr>
            <w:tcW w:w="545" w:type="pct"/>
            <w:vAlign w:val="center"/>
          </w:tcPr>
          <w:p w14:paraId="159B03FD" w14:textId="2F4477A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3" w:author="Anritsu" w:date="2024-07-17T11:54:00Z" w16du:dateUtc="2024-07-17T02:54:00Z">
              <w:r>
                <w:rPr>
                  <w:rFonts w:eastAsia="SimSun"/>
                </w:rPr>
                <w:t>3</w:t>
              </w:r>
            </w:ins>
          </w:p>
        </w:tc>
      </w:tr>
      <w:tr w:rsidR="00CB4B08" w:rsidRPr="0031527D" w14:paraId="48C1EA2C" w14:textId="77777777" w:rsidTr="00615352">
        <w:trPr>
          <w:jc w:val="center"/>
        </w:trPr>
        <w:tc>
          <w:tcPr>
            <w:tcW w:w="1802" w:type="pct"/>
            <w:vAlign w:val="center"/>
          </w:tcPr>
          <w:p w14:paraId="25E3FE3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369B4A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816E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73BAA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CD776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6AB49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9EB63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A6D70DE" w14:textId="77777777" w:rsidTr="00615352">
        <w:trPr>
          <w:jc w:val="center"/>
        </w:trPr>
        <w:tc>
          <w:tcPr>
            <w:tcW w:w="1802" w:type="pct"/>
            <w:vAlign w:val="center"/>
          </w:tcPr>
          <w:p w14:paraId="524173A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3FF779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A9B70C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41B65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BFC143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0A09D8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N/A</w:t>
            </w:r>
          </w:p>
        </w:tc>
        <w:tc>
          <w:tcPr>
            <w:tcW w:w="545" w:type="pct"/>
            <w:vAlign w:val="center"/>
          </w:tcPr>
          <w:p w14:paraId="3CC8478B" w14:textId="70AF6CE0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4" w:author="Anritsu" w:date="2024-07-17T11:54:00Z" w16du:dateUtc="2024-07-17T02:54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B4B08" w:rsidRPr="0031527D" w14:paraId="1329345C" w14:textId="77777777" w:rsidTr="00615352">
        <w:trPr>
          <w:jc w:val="center"/>
        </w:trPr>
        <w:tc>
          <w:tcPr>
            <w:tcW w:w="1802" w:type="pct"/>
            <w:vAlign w:val="center"/>
          </w:tcPr>
          <w:p w14:paraId="038FD888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07291C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64E635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14:paraId="0846E73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137376</w:t>
            </w:r>
          </w:p>
        </w:tc>
        <w:tc>
          <w:tcPr>
            <w:tcW w:w="548" w:type="pct"/>
            <w:vAlign w:val="center"/>
          </w:tcPr>
          <w:p w14:paraId="2320E93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68688</w:t>
            </w:r>
          </w:p>
        </w:tc>
        <w:tc>
          <w:tcPr>
            <w:tcW w:w="548" w:type="pct"/>
            <w:vAlign w:val="center"/>
          </w:tcPr>
          <w:p w14:paraId="409EF0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68688</w:t>
            </w:r>
          </w:p>
        </w:tc>
        <w:tc>
          <w:tcPr>
            <w:tcW w:w="545" w:type="pct"/>
            <w:vAlign w:val="center"/>
          </w:tcPr>
          <w:p w14:paraId="2C715727" w14:textId="14F0CF7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5" w:author="Anritsu" w:date="2024-07-17T11:54:00Z" w16du:dateUtc="2024-07-17T02:54:00Z">
              <w:r w:rsidRPr="00D47123">
                <w:rPr>
                  <w:rFonts w:eastAsia="DengXian" w:cs="Arial"/>
                  <w:lang w:val="fr-FR"/>
                </w:rPr>
                <w:t>38556</w:t>
              </w:r>
            </w:ins>
          </w:p>
        </w:tc>
      </w:tr>
      <w:tr w:rsidR="00CB4B08" w:rsidRPr="0031527D" w14:paraId="084C8F33" w14:textId="77777777" w:rsidTr="00615352">
        <w:trPr>
          <w:jc w:val="center"/>
        </w:trPr>
        <w:tc>
          <w:tcPr>
            <w:tcW w:w="1802" w:type="pct"/>
            <w:vAlign w:val="center"/>
          </w:tcPr>
          <w:p w14:paraId="2ECA61F3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51C676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B839E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2F9332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45792</w:t>
            </w:r>
          </w:p>
        </w:tc>
        <w:tc>
          <w:tcPr>
            <w:tcW w:w="548" w:type="pct"/>
            <w:vAlign w:val="center"/>
          </w:tcPr>
          <w:p w14:paraId="3D15BBA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22896</w:t>
            </w:r>
          </w:p>
        </w:tc>
        <w:tc>
          <w:tcPr>
            <w:tcW w:w="548" w:type="pct"/>
            <w:vAlign w:val="center"/>
          </w:tcPr>
          <w:p w14:paraId="05CC3AA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22896</w:t>
            </w:r>
          </w:p>
        </w:tc>
        <w:tc>
          <w:tcPr>
            <w:tcW w:w="545" w:type="pct"/>
            <w:vAlign w:val="center"/>
          </w:tcPr>
          <w:p w14:paraId="06F1E0DF" w14:textId="7553553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6" w:author="Anritsu" w:date="2024-07-17T11:54:00Z" w16du:dateUtc="2024-07-17T02:54:00Z">
              <w:r>
                <w:rPr>
                  <w:rFonts w:eastAsia="SimSun"/>
                </w:rPr>
                <w:t>12852</w:t>
              </w:r>
            </w:ins>
          </w:p>
        </w:tc>
      </w:tr>
      <w:tr w:rsidR="00CB4B08" w:rsidRPr="0031527D" w14:paraId="06410458" w14:textId="77777777" w:rsidTr="00615352">
        <w:trPr>
          <w:jc w:val="center"/>
        </w:trPr>
        <w:tc>
          <w:tcPr>
            <w:tcW w:w="1802" w:type="pct"/>
            <w:vAlign w:val="center"/>
          </w:tcPr>
          <w:p w14:paraId="7C1E563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32DF63A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FE394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14:paraId="39E7790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152640</w:t>
            </w:r>
          </w:p>
        </w:tc>
        <w:tc>
          <w:tcPr>
            <w:tcW w:w="548" w:type="pct"/>
            <w:vAlign w:val="center"/>
          </w:tcPr>
          <w:p w14:paraId="001B22D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76320</w:t>
            </w:r>
          </w:p>
        </w:tc>
        <w:tc>
          <w:tcPr>
            <w:tcW w:w="548" w:type="pct"/>
            <w:vAlign w:val="center"/>
          </w:tcPr>
          <w:p w14:paraId="2C1554E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76320</w:t>
            </w:r>
          </w:p>
        </w:tc>
        <w:tc>
          <w:tcPr>
            <w:tcW w:w="545" w:type="pct"/>
            <w:vAlign w:val="center"/>
          </w:tcPr>
          <w:p w14:paraId="4966C283" w14:textId="18F8915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7" w:author="Anritsu" w:date="2024-07-17T11:54:00Z" w16du:dateUtc="2024-07-17T02:54:00Z">
              <w:r>
                <w:rPr>
                  <w:rFonts w:eastAsia="SimSun"/>
                </w:rPr>
                <w:t>40392</w:t>
              </w:r>
            </w:ins>
          </w:p>
        </w:tc>
      </w:tr>
      <w:tr w:rsidR="00CB4B08" w:rsidRPr="0031527D" w14:paraId="416E905F" w14:textId="77777777" w:rsidTr="00615352">
        <w:trPr>
          <w:jc w:val="center"/>
        </w:trPr>
        <w:tc>
          <w:tcPr>
            <w:tcW w:w="1802" w:type="pct"/>
            <w:vAlign w:val="center"/>
          </w:tcPr>
          <w:p w14:paraId="075054E7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2FD5C67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72C4F1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14:paraId="39E359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109.768</w:t>
            </w:r>
          </w:p>
        </w:tc>
        <w:tc>
          <w:tcPr>
            <w:tcW w:w="548" w:type="pct"/>
            <w:vAlign w:val="center"/>
          </w:tcPr>
          <w:p w14:paraId="61FDF63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54.869</w:t>
            </w:r>
          </w:p>
        </w:tc>
        <w:tc>
          <w:tcPr>
            <w:tcW w:w="548" w:type="pct"/>
            <w:vAlign w:val="center"/>
          </w:tcPr>
          <w:p w14:paraId="66DBBEB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t>54.869</w:t>
            </w:r>
          </w:p>
        </w:tc>
        <w:tc>
          <w:tcPr>
            <w:tcW w:w="545" w:type="pct"/>
            <w:vAlign w:val="center"/>
          </w:tcPr>
          <w:p w14:paraId="1730AD21" w14:textId="12ECB4B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38" w:author="Anritsu" w:date="2024-07-17T11:54:00Z" w16du:dateUtc="2024-07-17T02:54:00Z">
              <w:r>
                <w:rPr>
                  <w:rFonts w:eastAsia="SimSun"/>
                </w:rPr>
                <w:t>28.975</w:t>
              </w:r>
            </w:ins>
          </w:p>
        </w:tc>
      </w:tr>
      <w:tr w:rsidR="00CB4B08" w:rsidRPr="0031527D" w14:paraId="58E0E3D0" w14:textId="77777777" w:rsidTr="00615352">
        <w:trPr>
          <w:jc w:val="center"/>
        </w:trPr>
        <w:tc>
          <w:tcPr>
            <w:tcW w:w="5000" w:type="pct"/>
            <w:gridSpan w:val="7"/>
          </w:tcPr>
          <w:p w14:paraId="49A56DFE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6A798F2C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4768C62" w14:textId="77777777" w:rsidR="00CB4B08" w:rsidRPr="0031527D" w:rsidRDefault="00CB4B08" w:rsidP="00CB4B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>PDSCH is scheduled in PRB numbers from 0 to 52.</w:t>
            </w:r>
          </w:p>
          <w:p w14:paraId="62F4800A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Note 4:</w:t>
            </w:r>
            <w:r w:rsidRPr="0031527D">
              <w:rPr>
                <w:rFonts w:cs="Arial"/>
                <w:szCs w:val="18"/>
              </w:rPr>
              <w:tab/>
              <w:t>PDSCH is scheduled in PRB numbers from 53 to 105.</w:t>
            </w:r>
          </w:p>
        </w:tc>
      </w:tr>
    </w:tbl>
    <w:p w14:paraId="5BE599A7" w14:textId="77777777" w:rsidR="00CB4B08" w:rsidRPr="00CB4B08" w:rsidRDefault="00CB4B08" w:rsidP="00CB4B08">
      <w:pPr>
        <w:rPr>
          <w:lang w:eastAsia="ja-JP"/>
        </w:rPr>
      </w:pPr>
    </w:p>
    <w:p w14:paraId="384C9545" w14:textId="77777777" w:rsidR="00250833" w:rsidRPr="0031527D" w:rsidRDefault="00250833" w:rsidP="00250833">
      <w:pPr>
        <w:pStyle w:val="TH"/>
      </w:pPr>
      <w:r w:rsidRPr="0031527D">
        <w:t>Table A.3.2.2.2-4: PDSCH Reference Channel for TDD UL-DL pattern FR1.30-1 (256QAM)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99"/>
        <w:gridCol w:w="895"/>
        <w:gridCol w:w="1064"/>
        <w:gridCol w:w="1064"/>
        <w:gridCol w:w="1064"/>
        <w:gridCol w:w="1064"/>
        <w:gridCol w:w="1058"/>
      </w:tblGrid>
      <w:tr w:rsidR="00250833" w:rsidRPr="0031527D" w14:paraId="79AB32E1" w14:textId="77777777" w:rsidTr="0061535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D075CFE" w14:textId="77777777" w:rsidR="00250833" w:rsidRPr="0031527D" w:rsidRDefault="00250833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E876FD0" w14:textId="77777777" w:rsidR="00250833" w:rsidRPr="0031527D" w:rsidRDefault="00250833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3CD95C00" w14:textId="77777777" w:rsidR="00250833" w:rsidRPr="0031527D" w:rsidRDefault="00250833" w:rsidP="00615352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CB4B08" w:rsidRPr="0031527D" w14:paraId="2DB3BDF2" w14:textId="77777777" w:rsidTr="00615352">
        <w:trPr>
          <w:jc w:val="center"/>
        </w:trPr>
        <w:tc>
          <w:tcPr>
            <w:tcW w:w="1802" w:type="pct"/>
            <w:vAlign w:val="center"/>
          </w:tcPr>
          <w:p w14:paraId="37CBDB7F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22B0776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E22D5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R.PDSCH.2-4.1 TDD</w:t>
            </w:r>
          </w:p>
        </w:tc>
        <w:tc>
          <w:tcPr>
            <w:tcW w:w="548" w:type="pct"/>
            <w:vAlign w:val="center"/>
          </w:tcPr>
          <w:p w14:paraId="0DF365C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eastAsia="SimSun"/>
              </w:rPr>
              <w:t>R.PDSCH.2-4.2 TDD</w:t>
            </w:r>
          </w:p>
        </w:tc>
        <w:tc>
          <w:tcPr>
            <w:tcW w:w="548" w:type="pct"/>
            <w:vAlign w:val="center"/>
          </w:tcPr>
          <w:p w14:paraId="4D93B1EC" w14:textId="02C66DFA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  <w:ins w:id="39" w:author="Anritsu" w:date="2024-07-17T11:55:00Z" w16du:dateUtc="2024-07-17T02:55:00Z">
              <w:r w:rsidRPr="00C25669">
                <w:rPr>
                  <w:rFonts w:eastAsia="SimSun"/>
                </w:rPr>
                <w:t>R.PDSCH.2-4.</w:t>
              </w:r>
              <w:r>
                <w:rPr>
                  <w:rFonts w:eastAsia="SimSun"/>
                </w:rPr>
                <w:t>3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48" w:type="pct"/>
            <w:vAlign w:val="center"/>
          </w:tcPr>
          <w:p w14:paraId="361D7A8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3F29E6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B4B08" w:rsidRPr="0031527D" w14:paraId="5B007D2E" w14:textId="77777777" w:rsidTr="00615352">
        <w:trPr>
          <w:jc w:val="center"/>
        </w:trPr>
        <w:tc>
          <w:tcPr>
            <w:tcW w:w="1802" w:type="pct"/>
            <w:vAlign w:val="center"/>
          </w:tcPr>
          <w:p w14:paraId="638AAF4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5A73F44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6E9FA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07EED5E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20</w:t>
            </w:r>
          </w:p>
        </w:tc>
        <w:tc>
          <w:tcPr>
            <w:tcW w:w="548" w:type="pct"/>
            <w:vAlign w:val="center"/>
          </w:tcPr>
          <w:p w14:paraId="7090E6C4" w14:textId="1175CD1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0" w:author="Anritsu" w:date="2024-07-17T11:55:00Z" w16du:dateUtc="2024-07-17T02:55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01F1E3F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7C350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759D694" w14:textId="77777777" w:rsidTr="00615352">
        <w:trPr>
          <w:jc w:val="center"/>
        </w:trPr>
        <w:tc>
          <w:tcPr>
            <w:tcW w:w="1802" w:type="pct"/>
            <w:vAlign w:val="center"/>
          </w:tcPr>
          <w:p w14:paraId="3CCF25F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71F0C09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3C1A03E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D13951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30</w:t>
            </w:r>
          </w:p>
        </w:tc>
        <w:tc>
          <w:tcPr>
            <w:tcW w:w="548" w:type="pct"/>
            <w:vAlign w:val="center"/>
          </w:tcPr>
          <w:p w14:paraId="034BA911" w14:textId="6F4A9B5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1" w:author="Anritsu" w:date="2024-07-17T11:55:00Z" w16du:dateUtc="2024-07-17T02:55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14:paraId="08A1A18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BBDB1C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8CE4CC" w14:textId="77777777" w:rsidTr="00615352">
        <w:trPr>
          <w:jc w:val="center"/>
        </w:trPr>
        <w:tc>
          <w:tcPr>
            <w:tcW w:w="1802" w:type="pct"/>
            <w:vAlign w:val="center"/>
          </w:tcPr>
          <w:p w14:paraId="4C89DEA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602EB1D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7A6A29E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5D73D3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51</w:t>
            </w:r>
          </w:p>
        </w:tc>
        <w:tc>
          <w:tcPr>
            <w:tcW w:w="548" w:type="pct"/>
            <w:vAlign w:val="center"/>
          </w:tcPr>
          <w:p w14:paraId="3D554CC3" w14:textId="1C36463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2" w:author="Anritsu" w:date="2024-07-17T11:55:00Z" w16du:dateUtc="2024-07-17T02:55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14:paraId="0C6EBB7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F1BA4C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CBAF825" w14:textId="77777777" w:rsidTr="00615352">
        <w:trPr>
          <w:jc w:val="center"/>
        </w:trPr>
        <w:tc>
          <w:tcPr>
            <w:tcW w:w="1802" w:type="pct"/>
            <w:vAlign w:val="center"/>
          </w:tcPr>
          <w:p w14:paraId="623227A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928C8D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AE25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D1D1A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64B58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94EF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DAF64C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C905332" w14:textId="77777777" w:rsidTr="00615352">
        <w:trPr>
          <w:jc w:val="center"/>
        </w:trPr>
        <w:tc>
          <w:tcPr>
            <w:tcW w:w="1802" w:type="pct"/>
            <w:vAlign w:val="center"/>
          </w:tcPr>
          <w:p w14:paraId="6BCE7DF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BC2E3A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A4CB7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31F9FC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F416A8F" w14:textId="6930EF0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3" w:author="Anritsu" w:date="2024-07-17T11:55:00Z" w16du:dateUtc="2024-07-17T02:5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548" w:type="pct"/>
            <w:vAlign w:val="center"/>
          </w:tcPr>
          <w:p w14:paraId="3BA1E4E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CD7C43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9ABDEDE" w14:textId="77777777" w:rsidTr="00615352">
        <w:trPr>
          <w:jc w:val="center"/>
        </w:trPr>
        <w:tc>
          <w:tcPr>
            <w:tcW w:w="1802" w:type="pct"/>
            <w:vAlign w:val="center"/>
          </w:tcPr>
          <w:p w14:paraId="17D4626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9CF0C7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1CFF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1E7FD12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4</w:t>
            </w:r>
          </w:p>
        </w:tc>
        <w:tc>
          <w:tcPr>
            <w:tcW w:w="548" w:type="pct"/>
            <w:vAlign w:val="center"/>
          </w:tcPr>
          <w:p w14:paraId="2888068F" w14:textId="154E656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4" w:author="Anritsu" w:date="2024-07-17T11:55:00Z" w16du:dateUtc="2024-07-17T02:55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14:paraId="05706EA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52845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80CF183" w14:textId="77777777" w:rsidTr="00615352">
        <w:trPr>
          <w:jc w:val="center"/>
        </w:trPr>
        <w:tc>
          <w:tcPr>
            <w:tcW w:w="1802" w:type="pct"/>
            <w:vAlign w:val="center"/>
          </w:tcPr>
          <w:p w14:paraId="21919549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6918D28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5284E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0C15A4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12</w:t>
            </w:r>
          </w:p>
        </w:tc>
        <w:tc>
          <w:tcPr>
            <w:tcW w:w="548" w:type="pct"/>
            <w:vAlign w:val="center"/>
          </w:tcPr>
          <w:p w14:paraId="64B2016E" w14:textId="7B94673F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5" w:author="Anritsu" w:date="2024-07-17T11:55:00Z" w16du:dateUtc="2024-07-17T02:5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1BEDC16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B21BAE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3561F5D" w14:textId="77777777" w:rsidTr="00615352">
        <w:trPr>
          <w:jc w:val="center"/>
        </w:trPr>
        <w:tc>
          <w:tcPr>
            <w:tcW w:w="1802" w:type="pct"/>
            <w:vAlign w:val="center"/>
          </w:tcPr>
          <w:p w14:paraId="1399F926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14F7D00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1F3FF8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14:paraId="089F6C6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31</w:t>
            </w:r>
          </w:p>
        </w:tc>
        <w:tc>
          <w:tcPr>
            <w:tcW w:w="548" w:type="pct"/>
          </w:tcPr>
          <w:p w14:paraId="670DD33A" w14:textId="0749C56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6" w:author="Anritsu" w:date="2024-07-17T11:55:00Z" w16du:dateUtc="2024-07-17T02:55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548" w:type="pct"/>
          </w:tcPr>
          <w:p w14:paraId="186D50E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</w:tcPr>
          <w:p w14:paraId="34C637C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1BD60725" w14:textId="77777777" w:rsidTr="00615352">
        <w:trPr>
          <w:jc w:val="center"/>
        </w:trPr>
        <w:tc>
          <w:tcPr>
            <w:tcW w:w="1802" w:type="pct"/>
            <w:vAlign w:val="center"/>
          </w:tcPr>
          <w:p w14:paraId="09FDFF5E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703A5EA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4F5FD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221D06D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256QAM</w:t>
            </w:r>
          </w:p>
        </w:tc>
        <w:tc>
          <w:tcPr>
            <w:tcW w:w="548" w:type="pct"/>
            <w:vAlign w:val="center"/>
          </w:tcPr>
          <w:p w14:paraId="4E9C1503" w14:textId="3426373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7" w:author="Anritsu" w:date="2024-07-17T11:55:00Z" w16du:dateUtc="2024-07-17T02:55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54DEE2B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5AB688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F8BE76F" w14:textId="77777777" w:rsidTr="00615352">
        <w:trPr>
          <w:jc w:val="center"/>
        </w:trPr>
        <w:tc>
          <w:tcPr>
            <w:tcW w:w="1802" w:type="pct"/>
            <w:vAlign w:val="center"/>
          </w:tcPr>
          <w:p w14:paraId="7CDCD2D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3E911EA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51CE7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D69ED3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24</w:t>
            </w:r>
          </w:p>
        </w:tc>
        <w:tc>
          <w:tcPr>
            <w:tcW w:w="548" w:type="pct"/>
            <w:vAlign w:val="center"/>
          </w:tcPr>
          <w:p w14:paraId="23BD3B5B" w14:textId="39210110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8" w:author="Anritsu" w:date="2024-07-17T11:55:00Z" w16du:dateUtc="2024-07-17T02:55:00Z">
              <w:r w:rsidRPr="001F544E">
                <w:rPr>
                  <w:rFonts w:eastAsia="SimSun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14:paraId="2D9AE1A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9CED9F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1A437C7D" w14:textId="77777777" w:rsidTr="00615352">
        <w:trPr>
          <w:jc w:val="center"/>
        </w:trPr>
        <w:tc>
          <w:tcPr>
            <w:tcW w:w="1802" w:type="pct"/>
            <w:vAlign w:val="center"/>
          </w:tcPr>
          <w:p w14:paraId="353A9B5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4652DF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A2529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14:paraId="6648866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256QAM</w:t>
            </w:r>
          </w:p>
        </w:tc>
        <w:tc>
          <w:tcPr>
            <w:tcW w:w="548" w:type="pct"/>
            <w:vAlign w:val="center"/>
          </w:tcPr>
          <w:p w14:paraId="075A4704" w14:textId="4232929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49" w:author="Anritsu" w:date="2024-07-17T11:55:00Z" w16du:dateUtc="2024-07-17T02:55:00Z">
              <w:r w:rsidRPr="00C25669">
                <w:rPr>
                  <w:rFonts w:eastAsia="SimSun"/>
                </w:rPr>
                <w:t>256QAM</w:t>
              </w:r>
            </w:ins>
          </w:p>
        </w:tc>
        <w:tc>
          <w:tcPr>
            <w:tcW w:w="548" w:type="pct"/>
            <w:vAlign w:val="center"/>
          </w:tcPr>
          <w:p w14:paraId="2D630D2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BFBE9C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46CF492" w14:textId="77777777" w:rsidTr="00615352">
        <w:trPr>
          <w:jc w:val="center"/>
        </w:trPr>
        <w:tc>
          <w:tcPr>
            <w:tcW w:w="1802" w:type="pct"/>
            <w:vAlign w:val="center"/>
          </w:tcPr>
          <w:p w14:paraId="2A0B860D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72274D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EA41D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14:paraId="78EBA83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0.82</w:t>
            </w:r>
          </w:p>
        </w:tc>
        <w:tc>
          <w:tcPr>
            <w:tcW w:w="548" w:type="pct"/>
            <w:vAlign w:val="center"/>
          </w:tcPr>
          <w:p w14:paraId="03A25102" w14:textId="292F55A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0" w:author="Anritsu" w:date="2024-07-17T11:55:00Z" w16du:dateUtc="2024-07-17T02:55:00Z">
              <w:r w:rsidRPr="001F544E">
                <w:rPr>
                  <w:rFonts w:eastAsia="SimSun"/>
                </w:rPr>
                <w:t>0.67</w:t>
              </w:r>
            </w:ins>
          </w:p>
        </w:tc>
        <w:tc>
          <w:tcPr>
            <w:tcW w:w="548" w:type="pct"/>
            <w:vAlign w:val="center"/>
          </w:tcPr>
          <w:p w14:paraId="050A5E3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9CD4F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7FD3545" w14:textId="77777777" w:rsidTr="00615352">
        <w:trPr>
          <w:jc w:val="center"/>
        </w:trPr>
        <w:tc>
          <w:tcPr>
            <w:tcW w:w="1802" w:type="pct"/>
            <w:vAlign w:val="center"/>
          </w:tcPr>
          <w:p w14:paraId="72EF552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62A2003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EF62B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9AC23A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</w:t>
            </w:r>
          </w:p>
        </w:tc>
        <w:tc>
          <w:tcPr>
            <w:tcW w:w="548" w:type="pct"/>
            <w:vAlign w:val="center"/>
          </w:tcPr>
          <w:p w14:paraId="4BDFED92" w14:textId="17F669A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1" w:author="Anritsu" w:date="2024-07-17T11:55:00Z" w16du:dateUtc="2024-07-17T02:55:00Z">
              <w:r w:rsidRPr="00C25669">
                <w:rPr>
                  <w:rFonts w:eastAsia="SimSu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14:paraId="68A9CD3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325BE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06E3D9D" w14:textId="77777777" w:rsidTr="00615352">
        <w:trPr>
          <w:jc w:val="center"/>
        </w:trPr>
        <w:tc>
          <w:tcPr>
            <w:tcW w:w="1802" w:type="pct"/>
            <w:vAlign w:val="center"/>
          </w:tcPr>
          <w:p w14:paraId="17F144F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1DEEF08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8F15A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3DBB7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4DDFB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8BF8F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3DC2B1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954C8CA" w14:textId="77777777" w:rsidTr="00615352">
        <w:trPr>
          <w:jc w:val="center"/>
        </w:trPr>
        <w:tc>
          <w:tcPr>
            <w:tcW w:w="1802" w:type="pct"/>
            <w:vAlign w:val="center"/>
          </w:tcPr>
          <w:p w14:paraId="503EA09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0DA3210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3642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A9CAE3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57D387C8" w14:textId="633FC7B0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2" w:author="Anritsu" w:date="2024-07-17T11:55:00Z" w16du:dateUtc="2024-07-17T02:55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690CF8C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1B073B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943F2A" w14:textId="77777777" w:rsidTr="00615352">
        <w:trPr>
          <w:jc w:val="center"/>
        </w:trPr>
        <w:tc>
          <w:tcPr>
            <w:tcW w:w="1802" w:type="pct"/>
            <w:vAlign w:val="center"/>
          </w:tcPr>
          <w:p w14:paraId="24A7D0E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50576B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A7698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A8811DF" w14:textId="77777777" w:rsidR="00CB4B08" w:rsidRPr="0031527D" w:rsidRDefault="00CB4B08" w:rsidP="00CB4B08">
            <w:pPr>
              <w:pStyle w:val="TAC"/>
            </w:pPr>
            <w:r w:rsidRPr="0031527D">
              <w:rPr>
                <w:rFonts w:eastAsia="SimSun"/>
              </w:rPr>
              <w:t>6</w:t>
            </w:r>
          </w:p>
        </w:tc>
        <w:tc>
          <w:tcPr>
            <w:tcW w:w="548" w:type="pct"/>
            <w:vAlign w:val="center"/>
          </w:tcPr>
          <w:p w14:paraId="412269D5" w14:textId="20DCA898" w:rsidR="00CB4B08" w:rsidRPr="0031527D" w:rsidRDefault="00CB4B08" w:rsidP="00CB4B08">
            <w:pPr>
              <w:pStyle w:val="TAC"/>
            </w:pPr>
            <w:ins w:id="53" w:author="Anritsu" w:date="2024-07-17T11:55:00Z" w16du:dateUtc="2024-07-17T02:55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14:paraId="6042F7B4" w14:textId="77777777" w:rsidR="00CB4B08" w:rsidRPr="0031527D" w:rsidRDefault="00CB4B08" w:rsidP="00CB4B08">
            <w:pPr>
              <w:pStyle w:val="TAC"/>
            </w:pPr>
          </w:p>
        </w:tc>
        <w:tc>
          <w:tcPr>
            <w:tcW w:w="545" w:type="pct"/>
            <w:vAlign w:val="center"/>
          </w:tcPr>
          <w:p w14:paraId="0425A0BE" w14:textId="77777777" w:rsidR="00CB4B08" w:rsidRPr="0031527D" w:rsidRDefault="00CB4B08" w:rsidP="00CB4B08">
            <w:pPr>
              <w:pStyle w:val="TAC"/>
            </w:pPr>
          </w:p>
        </w:tc>
      </w:tr>
      <w:tr w:rsidR="00CB4B08" w:rsidRPr="0031527D" w14:paraId="58168363" w14:textId="77777777" w:rsidTr="00615352">
        <w:trPr>
          <w:jc w:val="center"/>
        </w:trPr>
        <w:tc>
          <w:tcPr>
            <w:tcW w:w="1802" w:type="pct"/>
            <w:vAlign w:val="center"/>
          </w:tcPr>
          <w:p w14:paraId="7C47F33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6F497CD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46F61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A5B6376" w14:textId="77777777" w:rsidR="00CB4B08" w:rsidRPr="0031527D" w:rsidRDefault="00CB4B08" w:rsidP="00CB4B08">
            <w:pPr>
              <w:pStyle w:val="TAC"/>
            </w:pPr>
            <w:r w:rsidRPr="0031527D">
              <w:rPr>
                <w:rFonts w:eastAsia="SimSun"/>
              </w:rPr>
              <w:t>12</w:t>
            </w:r>
          </w:p>
        </w:tc>
        <w:tc>
          <w:tcPr>
            <w:tcW w:w="548" w:type="pct"/>
            <w:vAlign w:val="center"/>
          </w:tcPr>
          <w:p w14:paraId="2F038BFF" w14:textId="4C3C9A26" w:rsidR="00CB4B08" w:rsidRPr="0031527D" w:rsidRDefault="00CB4B08" w:rsidP="00CB4B08">
            <w:pPr>
              <w:pStyle w:val="TAC"/>
            </w:pPr>
            <w:ins w:id="54" w:author="Anritsu" w:date="2024-07-17T11:55:00Z" w16du:dateUtc="2024-07-17T02:5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14:paraId="361E7F38" w14:textId="77777777" w:rsidR="00CB4B08" w:rsidRPr="0031527D" w:rsidRDefault="00CB4B08" w:rsidP="00CB4B08">
            <w:pPr>
              <w:pStyle w:val="TAC"/>
            </w:pPr>
          </w:p>
        </w:tc>
        <w:tc>
          <w:tcPr>
            <w:tcW w:w="545" w:type="pct"/>
            <w:vAlign w:val="center"/>
          </w:tcPr>
          <w:p w14:paraId="4B03490E" w14:textId="77777777" w:rsidR="00CB4B08" w:rsidRPr="0031527D" w:rsidRDefault="00CB4B08" w:rsidP="00CB4B08">
            <w:pPr>
              <w:pStyle w:val="TAC"/>
            </w:pPr>
          </w:p>
        </w:tc>
      </w:tr>
      <w:tr w:rsidR="00CB4B08" w:rsidRPr="0031527D" w14:paraId="4E13055B" w14:textId="77777777" w:rsidTr="00615352">
        <w:trPr>
          <w:jc w:val="center"/>
        </w:trPr>
        <w:tc>
          <w:tcPr>
            <w:tcW w:w="1802" w:type="pct"/>
            <w:vAlign w:val="center"/>
          </w:tcPr>
          <w:p w14:paraId="72BB5CF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61" w:type="pct"/>
            <w:vAlign w:val="center"/>
          </w:tcPr>
          <w:p w14:paraId="18EAF83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41AA6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373309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0</w:t>
            </w:r>
          </w:p>
        </w:tc>
        <w:tc>
          <w:tcPr>
            <w:tcW w:w="548" w:type="pct"/>
            <w:vAlign w:val="center"/>
          </w:tcPr>
          <w:p w14:paraId="3BFBD7E2" w14:textId="4BF26FDB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5" w:author="Anritsu" w:date="2024-07-17T11:55:00Z" w16du:dateUtc="2024-07-17T02:55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14:paraId="4795C66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7EA2ED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09AA247" w14:textId="77777777" w:rsidTr="00615352">
        <w:trPr>
          <w:jc w:val="center"/>
        </w:trPr>
        <w:tc>
          <w:tcPr>
            <w:tcW w:w="1802" w:type="pct"/>
            <w:vAlign w:val="center"/>
          </w:tcPr>
          <w:p w14:paraId="4AC15072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Information Bit Payload per Slot</w:t>
            </w:r>
          </w:p>
        </w:tc>
        <w:tc>
          <w:tcPr>
            <w:tcW w:w="461" w:type="pct"/>
            <w:vAlign w:val="center"/>
          </w:tcPr>
          <w:p w14:paraId="7537FDD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1194B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8418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9BEBE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B5554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69581A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C638763" w14:textId="77777777" w:rsidTr="00615352">
        <w:trPr>
          <w:jc w:val="center"/>
        </w:trPr>
        <w:tc>
          <w:tcPr>
            <w:tcW w:w="1802" w:type="pct"/>
            <w:vAlign w:val="center"/>
          </w:tcPr>
          <w:p w14:paraId="57505EC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14FC73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9B40A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B0D450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271DF403" w14:textId="2EBA0C69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6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4326E21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5BC85B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138F6B" w14:textId="77777777" w:rsidTr="00615352">
        <w:trPr>
          <w:jc w:val="center"/>
        </w:trPr>
        <w:tc>
          <w:tcPr>
            <w:tcW w:w="1802" w:type="pct"/>
            <w:vAlign w:val="center"/>
          </w:tcPr>
          <w:p w14:paraId="414DD81A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268301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09C99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C8824A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14088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F4448F" w14:textId="327AE88B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7" w:author="Anritsu" w:date="2024-07-17T11:55:00Z" w16du:dateUtc="2024-07-17T02:55:00Z">
              <w:r>
                <w:rPr>
                  <w:rFonts w:eastAsia="SimSun"/>
                </w:rPr>
                <w:t>11528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4EF70CD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76B5A8A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A97BA69" w14:textId="77777777" w:rsidTr="00615352">
        <w:trPr>
          <w:jc w:val="center"/>
        </w:trPr>
        <w:tc>
          <w:tcPr>
            <w:tcW w:w="1802" w:type="pct"/>
            <w:vAlign w:val="center"/>
          </w:tcPr>
          <w:p w14:paraId="3371CED1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301804B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478A8D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3F1C58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44040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D329C56" w14:textId="3037F28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8" w:author="Anritsu" w:date="2024-07-17T11:55:00Z" w16du:dateUtc="2024-07-17T02:55:00Z">
              <w:r>
                <w:rPr>
                  <w:rFonts w:eastAsia="SimSun"/>
                </w:rPr>
                <w:t>35856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14:paraId="09A46B1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3ADB8D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65A1A5F" w14:textId="77777777" w:rsidTr="00615352">
        <w:trPr>
          <w:jc w:val="center"/>
        </w:trPr>
        <w:tc>
          <w:tcPr>
            <w:tcW w:w="1802" w:type="pct"/>
            <w:vAlign w:val="center"/>
          </w:tcPr>
          <w:p w14:paraId="69D7267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7DEC42C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CBB7E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5B9F8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04640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7D18E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C3272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F96D986" w14:textId="77777777" w:rsidTr="00615352">
        <w:trPr>
          <w:jc w:val="center"/>
        </w:trPr>
        <w:tc>
          <w:tcPr>
            <w:tcW w:w="1802" w:type="pct"/>
            <w:vAlign w:val="center"/>
          </w:tcPr>
          <w:p w14:paraId="79B29E60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472D06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B2895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34B9AB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067BE6C2" w14:textId="6D5F7982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59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A50466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4A957B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1461E88" w14:textId="77777777" w:rsidTr="00615352">
        <w:trPr>
          <w:jc w:val="center"/>
        </w:trPr>
        <w:tc>
          <w:tcPr>
            <w:tcW w:w="1802" w:type="pct"/>
            <w:vAlign w:val="center"/>
          </w:tcPr>
          <w:p w14:paraId="5923E5E9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137FBC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BC2DCD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D9F960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24</w:t>
            </w:r>
          </w:p>
        </w:tc>
        <w:tc>
          <w:tcPr>
            <w:tcW w:w="548" w:type="pct"/>
            <w:vAlign w:val="center"/>
          </w:tcPr>
          <w:p w14:paraId="5E4C3821" w14:textId="02C55BFA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0" w:author="Anritsu" w:date="2024-07-17T11:55:00Z" w16du:dateUtc="2024-07-17T02:5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2D1227C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C8DA6D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097A61F" w14:textId="77777777" w:rsidTr="00615352">
        <w:trPr>
          <w:jc w:val="center"/>
        </w:trPr>
        <w:tc>
          <w:tcPr>
            <w:tcW w:w="1802" w:type="pct"/>
            <w:vAlign w:val="center"/>
          </w:tcPr>
          <w:p w14:paraId="0A0E297E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5C5A715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BAAA5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824902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24</w:t>
            </w:r>
          </w:p>
        </w:tc>
        <w:tc>
          <w:tcPr>
            <w:tcW w:w="548" w:type="pct"/>
            <w:vAlign w:val="center"/>
          </w:tcPr>
          <w:p w14:paraId="0DBA56B9" w14:textId="6866411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1" w:author="Anritsu" w:date="2024-07-17T11:55:00Z" w16du:dateUtc="2024-07-17T02:5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14:paraId="409DC00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EDD086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76A1D6E5" w14:textId="77777777" w:rsidTr="00615352">
        <w:trPr>
          <w:jc w:val="center"/>
        </w:trPr>
        <w:tc>
          <w:tcPr>
            <w:tcW w:w="1802" w:type="pct"/>
            <w:vAlign w:val="center"/>
          </w:tcPr>
          <w:p w14:paraId="54CC92F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472E947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02D89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3C3BF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D5A9D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E20DB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0346F6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32D4701C" w14:textId="77777777" w:rsidTr="00615352">
        <w:trPr>
          <w:jc w:val="center"/>
        </w:trPr>
        <w:tc>
          <w:tcPr>
            <w:tcW w:w="1802" w:type="pct"/>
            <w:vAlign w:val="center"/>
          </w:tcPr>
          <w:p w14:paraId="39BDF64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79E811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CA89F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31BE7A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2092D57A" w14:textId="35DBDCD6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2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3C145AB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E8536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43A4EF56" w14:textId="77777777" w:rsidTr="00615352">
        <w:trPr>
          <w:jc w:val="center"/>
        </w:trPr>
        <w:tc>
          <w:tcPr>
            <w:tcW w:w="1802" w:type="pct"/>
            <w:vAlign w:val="center"/>
          </w:tcPr>
          <w:p w14:paraId="1ADDA5F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43576C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21AC66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6839240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2</w:t>
            </w:r>
          </w:p>
        </w:tc>
        <w:tc>
          <w:tcPr>
            <w:tcW w:w="548" w:type="pct"/>
            <w:vAlign w:val="center"/>
          </w:tcPr>
          <w:p w14:paraId="7328ABA9" w14:textId="4EB3C12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3" w:author="Anritsu" w:date="2024-07-17T11:55:00Z" w16du:dateUtc="2024-07-17T02:5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14:paraId="7A4E6149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BF7272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079FBD8" w14:textId="77777777" w:rsidTr="00615352">
        <w:trPr>
          <w:jc w:val="center"/>
        </w:trPr>
        <w:tc>
          <w:tcPr>
            <w:tcW w:w="1802" w:type="pct"/>
            <w:vAlign w:val="center"/>
          </w:tcPr>
          <w:p w14:paraId="297E819F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1" w:type="pct"/>
            <w:vAlign w:val="center"/>
          </w:tcPr>
          <w:p w14:paraId="753F804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28597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14:paraId="46FCFCE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6</w:t>
            </w:r>
          </w:p>
        </w:tc>
        <w:tc>
          <w:tcPr>
            <w:tcW w:w="548" w:type="pct"/>
            <w:vAlign w:val="center"/>
          </w:tcPr>
          <w:p w14:paraId="727E04A0" w14:textId="6106C778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4" w:author="Anritsu" w:date="2024-07-17T11:55:00Z" w16du:dateUtc="2024-07-17T02:55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548" w:type="pct"/>
            <w:vAlign w:val="center"/>
          </w:tcPr>
          <w:p w14:paraId="6784538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A844C8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97DE1D9" w14:textId="77777777" w:rsidTr="00615352">
        <w:trPr>
          <w:jc w:val="center"/>
        </w:trPr>
        <w:tc>
          <w:tcPr>
            <w:tcW w:w="1802" w:type="pct"/>
            <w:vAlign w:val="center"/>
          </w:tcPr>
          <w:p w14:paraId="02BF448C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7EB54F6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B30FA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6BB110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748C47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3654F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367358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40D2F2D3" w14:textId="77777777" w:rsidTr="00615352">
        <w:trPr>
          <w:jc w:val="center"/>
        </w:trPr>
        <w:tc>
          <w:tcPr>
            <w:tcW w:w="1802" w:type="pct"/>
            <w:vAlign w:val="center"/>
          </w:tcPr>
          <w:p w14:paraId="4D4E1F4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491260F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11E1DA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B652FB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N/A</w:t>
            </w:r>
          </w:p>
        </w:tc>
        <w:tc>
          <w:tcPr>
            <w:tcW w:w="548" w:type="pct"/>
            <w:vAlign w:val="center"/>
          </w:tcPr>
          <w:p w14:paraId="53E37BD5" w14:textId="5C1F248D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5" w:author="Anritsu" w:date="2024-07-17T11:55:00Z" w16du:dateUtc="2024-07-17T02:5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9126EB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32F837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5C86E293" w14:textId="77777777" w:rsidTr="00615352">
        <w:trPr>
          <w:jc w:val="center"/>
        </w:trPr>
        <w:tc>
          <w:tcPr>
            <w:tcW w:w="1802" w:type="pct"/>
            <w:vAlign w:val="center"/>
          </w:tcPr>
          <w:p w14:paraId="77BA61E4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444A4E7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B198D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14:paraId="4540D62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51408</w:t>
            </w:r>
          </w:p>
        </w:tc>
        <w:tc>
          <w:tcPr>
            <w:tcW w:w="548" w:type="pct"/>
            <w:vAlign w:val="center"/>
          </w:tcPr>
          <w:p w14:paraId="6365828B" w14:textId="31CA2CE2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6" w:author="Anritsu" w:date="2024-07-17T11:55:00Z" w16du:dateUtc="2024-07-17T02:55:00Z">
              <w:r>
                <w:rPr>
                  <w:rFonts w:eastAsia="DengXian" w:cs="Arial"/>
                  <w:lang w:val="fr-FR"/>
                </w:rPr>
                <w:t>51408</w:t>
              </w:r>
            </w:ins>
          </w:p>
        </w:tc>
        <w:tc>
          <w:tcPr>
            <w:tcW w:w="548" w:type="pct"/>
            <w:vAlign w:val="center"/>
          </w:tcPr>
          <w:p w14:paraId="484DF48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1AB87D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6183BB7A" w14:textId="77777777" w:rsidTr="00615352">
        <w:trPr>
          <w:jc w:val="center"/>
        </w:trPr>
        <w:tc>
          <w:tcPr>
            <w:tcW w:w="1802" w:type="pct"/>
            <w:vAlign w:val="center"/>
          </w:tcPr>
          <w:p w14:paraId="3DAF0655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E92B80D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DABCE5F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2318F1E6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17136</w:t>
            </w:r>
          </w:p>
        </w:tc>
        <w:tc>
          <w:tcPr>
            <w:tcW w:w="548" w:type="pct"/>
            <w:vAlign w:val="center"/>
          </w:tcPr>
          <w:p w14:paraId="0F04C0CD" w14:textId="3428B704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7" w:author="Anritsu" w:date="2024-07-17T11:55:00Z" w16du:dateUtc="2024-07-17T02:55:00Z">
              <w:r>
                <w:rPr>
                  <w:rFonts w:eastAsia="SimSun"/>
                </w:rPr>
                <w:t>17136</w:t>
              </w:r>
            </w:ins>
          </w:p>
        </w:tc>
        <w:tc>
          <w:tcPr>
            <w:tcW w:w="548" w:type="pct"/>
            <w:vAlign w:val="center"/>
          </w:tcPr>
          <w:p w14:paraId="44652D72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88D585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21D852CB" w14:textId="77777777" w:rsidTr="00615352">
        <w:trPr>
          <w:jc w:val="center"/>
        </w:trPr>
        <w:tc>
          <w:tcPr>
            <w:tcW w:w="1802" w:type="pct"/>
            <w:vAlign w:val="center"/>
          </w:tcPr>
          <w:p w14:paraId="15BC337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{0,1,2,3,4,5,6} for i from {1,…,19,22,…,39}</w:t>
            </w:r>
          </w:p>
        </w:tc>
        <w:tc>
          <w:tcPr>
            <w:tcW w:w="461" w:type="pct"/>
            <w:vAlign w:val="center"/>
          </w:tcPr>
          <w:p w14:paraId="700FA855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B9BCFE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27941658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53856</w:t>
            </w:r>
          </w:p>
        </w:tc>
        <w:tc>
          <w:tcPr>
            <w:tcW w:w="548" w:type="pct"/>
            <w:vAlign w:val="center"/>
          </w:tcPr>
          <w:p w14:paraId="7729FF0A" w14:textId="1901D0E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8" w:author="Anritsu" w:date="2024-07-17T11:55:00Z" w16du:dateUtc="2024-07-17T02:55:00Z">
              <w:r>
                <w:rPr>
                  <w:rFonts w:eastAsia="SimSun"/>
                </w:rPr>
                <w:t>53856</w:t>
              </w:r>
            </w:ins>
          </w:p>
        </w:tc>
        <w:tc>
          <w:tcPr>
            <w:tcW w:w="548" w:type="pct"/>
            <w:vAlign w:val="center"/>
          </w:tcPr>
          <w:p w14:paraId="212A1101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5DB1C4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4410E9C7" w14:textId="77777777" w:rsidTr="00615352">
        <w:trPr>
          <w:jc w:val="center"/>
        </w:trPr>
        <w:tc>
          <w:tcPr>
            <w:tcW w:w="1802" w:type="pct"/>
            <w:vAlign w:val="center"/>
          </w:tcPr>
          <w:p w14:paraId="02ECF36B" w14:textId="77777777" w:rsidR="00CB4B08" w:rsidRPr="0031527D" w:rsidRDefault="00CB4B08" w:rsidP="00CB4B08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5742EFCA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3DF600C3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14:paraId="2188044B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eastAsia="SimSun"/>
              </w:rPr>
              <w:t>62.272</w:t>
            </w:r>
          </w:p>
        </w:tc>
        <w:tc>
          <w:tcPr>
            <w:tcW w:w="548" w:type="pct"/>
            <w:vAlign w:val="center"/>
          </w:tcPr>
          <w:p w14:paraId="7A1987B6" w14:textId="75B8B79C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  <w:ins w:id="69" w:author="Anritsu" w:date="2024-07-17T11:55:00Z" w16du:dateUtc="2024-07-17T02:55:00Z">
              <w:r>
                <w:rPr>
                  <w:rFonts w:eastAsia="SimSun"/>
                </w:rPr>
                <w:t>50.711</w:t>
              </w:r>
            </w:ins>
          </w:p>
        </w:tc>
        <w:tc>
          <w:tcPr>
            <w:tcW w:w="548" w:type="pct"/>
            <w:vAlign w:val="center"/>
          </w:tcPr>
          <w:p w14:paraId="4078427C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09B6224" w14:textId="77777777" w:rsidR="00CB4B08" w:rsidRPr="0031527D" w:rsidRDefault="00CB4B08" w:rsidP="00CB4B08">
            <w:pPr>
              <w:pStyle w:val="TAC"/>
              <w:rPr>
                <w:rFonts w:cs="Arial"/>
                <w:szCs w:val="18"/>
              </w:rPr>
            </w:pPr>
          </w:p>
        </w:tc>
      </w:tr>
      <w:tr w:rsidR="00CB4B08" w:rsidRPr="0031527D" w14:paraId="07BC8DD1" w14:textId="77777777" w:rsidTr="00615352">
        <w:trPr>
          <w:jc w:val="center"/>
        </w:trPr>
        <w:tc>
          <w:tcPr>
            <w:tcW w:w="5000" w:type="pct"/>
            <w:gridSpan w:val="7"/>
          </w:tcPr>
          <w:p w14:paraId="57E543F2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116C6DCA" w14:textId="77777777" w:rsidR="00CB4B08" w:rsidRPr="0031527D" w:rsidRDefault="00CB4B08" w:rsidP="00CB4B08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67993D93" w14:textId="77777777" w:rsidR="00250833" w:rsidRPr="0031527D" w:rsidRDefault="00250833" w:rsidP="00250833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84930" w14:textId="77777777" w:rsidR="00FF5560" w:rsidRDefault="00FF5560">
      <w:r>
        <w:separator/>
      </w:r>
    </w:p>
  </w:endnote>
  <w:endnote w:type="continuationSeparator" w:id="0">
    <w:p w14:paraId="0B27D606" w14:textId="77777777" w:rsidR="00FF5560" w:rsidRDefault="00FF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85D77" w14:textId="77777777" w:rsidR="00FF5560" w:rsidRDefault="00FF5560">
      <w:r>
        <w:separator/>
      </w:r>
    </w:p>
  </w:footnote>
  <w:footnote w:type="continuationSeparator" w:id="0">
    <w:p w14:paraId="65DDAD48" w14:textId="77777777" w:rsidR="00FF5560" w:rsidRDefault="00FF5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3BD0"/>
    <w:rsid w:val="00145D43"/>
    <w:rsid w:val="00165561"/>
    <w:rsid w:val="00192C46"/>
    <w:rsid w:val="001A08B3"/>
    <w:rsid w:val="001A7B60"/>
    <w:rsid w:val="001B52F0"/>
    <w:rsid w:val="001B7A65"/>
    <w:rsid w:val="001E41F3"/>
    <w:rsid w:val="00221D90"/>
    <w:rsid w:val="00223108"/>
    <w:rsid w:val="00242EAE"/>
    <w:rsid w:val="0025083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52669"/>
    <w:rsid w:val="003609EF"/>
    <w:rsid w:val="0036231A"/>
    <w:rsid w:val="00374DD4"/>
    <w:rsid w:val="0037712D"/>
    <w:rsid w:val="003A4765"/>
    <w:rsid w:val="003D00C8"/>
    <w:rsid w:val="003E1A36"/>
    <w:rsid w:val="00410371"/>
    <w:rsid w:val="00421E87"/>
    <w:rsid w:val="004242F1"/>
    <w:rsid w:val="00461F10"/>
    <w:rsid w:val="00472C50"/>
    <w:rsid w:val="0047499D"/>
    <w:rsid w:val="004B75B7"/>
    <w:rsid w:val="004D3D24"/>
    <w:rsid w:val="00510047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B4A21"/>
    <w:rsid w:val="007B512A"/>
    <w:rsid w:val="007C2097"/>
    <w:rsid w:val="007D6A07"/>
    <w:rsid w:val="007E659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34E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847DC"/>
    <w:rsid w:val="00991B88"/>
    <w:rsid w:val="009A5753"/>
    <w:rsid w:val="009A579D"/>
    <w:rsid w:val="009C4E92"/>
    <w:rsid w:val="009C6556"/>
    <w:rsid w:val="009E3297"/>
    <w:rsid w:val="009F734F"/>
    <w:rsid w:val="00A20CD1"/>
    <w:rsid w:val="00A246B6"/>
    <w:rsid w:val="00A31F0C"/>
    <w:rsid w:val="00A32A84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141A0"/>
    <w:rsid w:val="00B258BB"/>
    <w:rsid w:val="00B36882"/>
    <w:rsid w:val="00B42046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B4B08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E34CF"/>
    <w:rsid w:val="00DE6309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A7664"/>
    <w:rsid w:val="00FB4DEF"/>
    <w:rsid w:val="00FB6386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083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508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08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08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083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4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1215</Words>
  <Characters>6929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53</cp:revision>
  <cp:lastPrinted>1899-12-31T23:00:00Z</cp:lastPrinted>
  <dcterms:created xsi:type="dcterms:W3CDTF">2020-02-03T08:32:00Z</dcterms:created>
  <dcterms:modified xsi:type="dcterms:W3CDTF">2024-08-09T07:28:00Z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R5-244830</vt:lpwstr>
  </property>
  <property fmtid="{D5CDD505-2E9C-101B-9397-08002B2CF9AE}" pid="9" name="Spec#">
    <vt:lpwstr>38.521-4</vt:lpwstr>
  </property>
  <property fmtid="{D5CDD505-2E9C-101B-9397-08002B2CF9AE}" pid="10" name="Cr#">
    <vt:lpwstr>0864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Addition of DL RMC for R.PDSCH.2-3.5 TDD and R.PDSCH.2-4.3 TDD</vt:lpwstr>
  </property>
  <property fmtid="{D5CDD505-2E9C-101B-9397-08002B2CF9AE}" pid="20" name="MtgTitle">
    <vt:lpwstr> </vt:lpwstr>
  </property>
</Properties>
</file>